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3117EA" w:rsidR="001E41F3" w:rsidRPr="00DD69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888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1888">
          <w:rPr>
            <w:b/>
            <w:noProof/>
            <w:sz w:val="24"/>
          </w:rPr>
          <w:t xml:space="preserve"> 113</w:t>
        </w:r>
      </w:fldSimple>
      <w:r w:rsidR="00DD1888">
        <w:t xml:space="preserve"> </w:t>
      </w:r>
      <w:fldSimple w:instr=" DOCPROPERTY  MtgTitle  \* MERGEFORMAT ">
        <w:r w:rsidR="00DD1888"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888">
          <w:rPr>
            <w:b/>
            <w:i/>
            <w:noProof/>
            <w:sz w:val="28"/>
          </w:rPr>
          <w:t>R2-2</w:t>
        </w:r>
        <w:r w:rsidR="00BA242B">
          <w:rPr>
            <w:b/>
            <w:i/>
            <w:noProof/>
            <w:sz w:val="28"/>
          </w:rPr>
          <w:t>10</w:t>
        </w:r>
        <w:r w:rsidR="00431C58">
          <w:rPr>
            <w:b/>
            <w:i/>
            <w:noProof/>
            <w:sz w:val="28"/>
          </w:rPr>
          <w:t>21</w:t>
        </w:r>
        <w:r w:rsidR="000C4FD1">
          <w:rPr>
            <w:b/>
            <w:i/>
            <w:noProof/>
            <w:sz w:val="28"/>
          </w:rPr>
          <w:t>2</w:t>
        </w:r>
        <w:r w:rsidR="00431C58">
          <w:rPr>
            <w:b/>
            <w:i/>
            <w:noProof/>
            <w:sz w:val="28"/>
          </w:rPr>
          <w:t>7</w:t>
        </w:r>
      </w:fldSimple>
    </w:p>
    <w:p w14:paraId="7CB45193" w14:textId="1F57B809" w:rsidR="001E41F3" w:rsidRDefault="004D31B0" w:rsidP="005E2C44">
      <w:pPr>
        <w:pStyle w:val="CRCoverPage"/>
        <w:outlineLvl w:val="0"/>
        <w:rPr>
          <w:b/>
          <w:noProof/>
          <w:sz w:val="24"/>
        </w:rPr>
      </w:pPr>
      <w:fldSimple w:instr=" DOCPROPERTY  EndDate  \* MERGEFORMAT ">
        <w:r w:rsidR="00DD1888">
          <w:rPr>
            <w:b/>
            <w:noProof/>
            <w:sz w:val="24"/>
          </w:rPr>
          <w:t>25</w:t>
        </w:r>
        <w:r w:rsidR="00DD1888" w:rsidRPr="00DD1888">
          <w:rPr>
            <w:b/>
            <w:noProof/>
            <w:sz w:val="24"/>
            <w:vertAlign w:val="superscript"/>
          </w:rPr>
          <w:t>th</w:t>
        </w:r>
        <w:r w:rsidR="00DD1888">
          <w:rPr>
            <w:b/>
            <w:noProof/>
            <w:sz w:val="24"/>
          </w:rPr>
          <w:t xml:space="preserve"> January - 5</w:t>
        </w:r>
        <w:r w:rsidR="00DD1888" w:rsidRPr="00DD1888">
          <w:rPr>
            <w:b/>
            <w:noProof/>
            <w:sz w:val="24"/>
            <w:vertAlign w:val="superscript"/>
          </w:rPr>
          <w:t>th</w:t>
        </w:r>
        <w:r w:rsidR="00DD1888">
          <w:rPr>
            <w:b/>
            <w:noProof/>
            <w:sz w:val="24"/>
          </w:rPr>
          <w:t xml:space="preserve"> February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4D31B0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624A3" w:rsidR="001E41F3" w:rsidRPr="00410371" w:rsidRDefault="004D31B0" w:rsidP="00A424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4B1">
                <w:rPr>
                  <w:b/>
                  <w:noProof/>
                  <w:sz w:val="28"/>
                </w:rPr>
                <w:t>2034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6673C" w:rsidR="001E41F3" w:rsidRPr="00410371" w:rsidRDefault="000C4FD1" w:rsidP="00DD69F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3FDCC" w:rsidR="001E41F3" w:rsidRPr="00410371" w:rsidRDefault="004D31B0" w:rsidP="006F0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24B1">
                <w:rPr>
                  <w:b/>
                  <w:noProof/>
                  <w:sz w:val="28"/>
                </w:rPr>
                <w:t>16.3.</w:t>
              </w:r>
            </w:fldSimple>
            <w:r w:rsidR="006F0A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F6754" w:rsidR="001E41F3" w:rsidRDefault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acquisition of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EC56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>Samsung Electronics</w:t>
              </w:r>
              <w:r w:rsidR="00303ABB">
                <w:rPr>
                  <w:noProof/>
                </w:rPr>
                <w:t>, Ericsson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285E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24B1">
                <w:t>NR_pos-Core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67270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69F3">
                <w:rPr>
                  <w:noProof/>
                </w:rPr>
                <w:t>2021-02-0</w:t>
              </w:r>
              <w:r w:rsidR="00A424B1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4D31B0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4D31B0" w:rsidP="00025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61E6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posSIB validity has been added in 5.2.2.2.1, however the check in various procedure are missing.</w:t>
            </w:r>
          </w:p>
          <w:p w14:paraId="708AA7DE" w14:textId="006E77A3" w:rsidR="001E41F3" w:rsidRPr="00575878" w:rsidRDefault="00A424B1" w:rsidP="00575878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 w:rsidRPr="00825588">
              <w:rPr>
                <w:rFonts w:ascii="Arial" w:hAnsi="Arial" w:cs="Arial"/>
              </w:rPr>
              <w:t>UE should use t</w:t>
            </w:r>
            <w:r>
              <w:rPr>
                <w:rFonts w:ascii="Arial" w:hAnsi="Arial" w:cs="Arial"/>
              </w:rPr>
              <w:t xml:space="preserve">he stored posSIB if it is valid. </w:t>
            </w:r>
            <w:r w:rsidRPr="00825588">
              <w:rPr>
                <w:rFonts w:ascii="Arial" w:hAnsi="Arial" w:cs="Arial"/>
              </w:rPr>
              <w:t>However, as per current procedure</w:t>
            </w:r>
            <w:r>
              <w:rPr>
                <w:rFonts w:ascii="Arial" w:hAnsi="Arial" w:cs="Arial"/>
              </w:rPr>
              <w:t xml:space="preserve"> (section 5.2.2.4.2)</w:t>
            </w:r>
            <w:r w:rsidRPr="00825588">
              <w:rPr>
                <w:rFonts w:ascii="Arial" w:hAnsi="Arial" w:cs="Arial"/>
              </w:rPr>
              <w:t>, if posSIB is requested by upper layer and UE is in RRC_IDLE/RRC_INACTIVE, it does not use the stored posSIB and instead always acquires the posSIB.</w:t>
            </w:r>
            <w:r>
              <w:rPr>
                <w:rFonts w:ascii="Arial" w:hAnsi="Arial" w:cs="Arial"/>
              </w:rPr>
              <w:t xml:space="preserve"> Similar issue is also there in section 5.2.2.3.5 and 5.2.2.3.1.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E91D3" w14:textId="77777777" w:rsidR="00A424B1" w:rsidRDefault="00A424B1" w:rsidP="00A424B1">
            <w:pPr>
              <w:pStyle w:val="CRCoverPage"/>
              <w:spacing w:after="0"/>
            </w:pPr>
            <w:r>
              <w:t xml:space="preserve">Specified in section </w:t>
            </w:r>
            <w:r w:rsidRPr="00825588">
              <w:t>5.2.2.4.2</w:t>
            </w:r>
            <w:r>
              <w:t xml:space="preserve">, 5.2.2.3.5 and 5.2.2.3.1 </w:t>
            </w:r>
            <w:r w:rsidRPr="00825588">
              <w:t xml:space="preserve">that </w:t>
            </w:r>
            <w:r>
              <w:t>if the</w:t>
            </w:r>
            <w:r w:rsidRPr="00D96C74">
              <w:t xml:space="preserve"> UE has a stored valid version of a </w:t>
            </w:r>
            <w:r>
              <w:t>required pos</w:t>
            </w:r>
            <w:r w:rsidRPr="00D96C74">
              <w:t xml:space="preserve">SIB, </w:t>
            </w:r>
            <w:r>
              <w:t>UE uses that version. If the</w:t>
            </w:r>
            <w:r w:rsidRPr="00D96C74">
              <w:t xml:space="preserve"> UE </w:t>
            </w:r>
            <w:r>
              <w:t>does not have stored valid version of one or more required pos</w:t>
            </w:r>
            <w:r w:rsidRPr="00D96C74">
              <w:t>SIB</w:t>
            </w:r>
            <w:r>
              <w:t>(s), it acquires SI message(s) corresponding to those SIB(s).</w:t>
            </w:r>
          </w:p>
          <w:p w14:paraId="41FE8274" w14:textId="28F0637C" w:rsidR="00A424B1" w:rsidRPr="00C66E74" w:rsidRDefault="00A424B1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7777777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pos</w:t>
            </w:r>
            <w:r w:rsidRPr="00834AED">
              <w:t>SIB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225A5" w:rsidR="001E41F3" w:rsidRDefault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unecessarily acquires posSIB, even if it has a stored valid version of that SIB.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4492B" w:rsidR="00A424B1" w:rsidRDefault="00A424B1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5.2.2.4.2, 5.2.2.3.5, 5.2.2.3.1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6B0C3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related to c</w:t>
            </w:r>
            <w:proofErr w:type="spellStart"/>
            <w:r>
              <w:rPr>
                <w:rFonts w:hint="eastAsia"/>
              </w:rPr>
              <w:t>hecking</w:t>
            </w:r>
            <w:proofErr w:type="spellEnd"/>
            <w:r>
              <w:rPr>
                <w:rFonts w:hint="eastAsia"/>
              </w:rPr>
              <w:t xml:space="preserve"> of </w:t>
            </w:r>
            <w:r w:rsidRPr="00D96C74">
              <w:rPr>
                <w:i/>
              </w:rPr>
              <w:t>si-SchedulingInfo</w:t>
            </w:r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D96C74">
              <w:rPr>
                <w:i/>
              </w:rPr>
              <w:t>si</w:t>
            </w:r>
            <w:proofErr w:type="spellEnd"/>
            <w:r w:rsidRPr="00D96C74">
              <w:rPr>
                <w:i/>
              </w:rPr>
              <w:t>-BroadcastStatus</w:t>
            </w:r>
            <w:r>
              <w:rPr>
                <w:i/>
              </w:rPr>
              <w:t xml:space="preserve"> </w:t>
            </w:r>
            <w:r>
              <w:t>is removed</w:t>
            </w:r>
            <w:r>
              <w:rPr>
                <w:rFonts w:eastAsia="MS Mincho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75DFE75E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bookmarkStart w:id="1" w:name="_Toc37296300"/>
      <w:bookmarkStart w:id="2" w:name="_Toc46490431"/>
      <w:r w:rsidRPr="005A7A10">
        <w:rPr>
          <w:rFonts w:eastAsia="SimSun" w:hint="eastAsia"/>
          <w:b/>
          <w:noProof/>
        </w:rPr>
        <w:t>&lt;Start of Change&gt;</w:t>
      </w:r>
      <w:bookmarkEnd w:id="1"/>
      <w:bookmarkEnd w:id="2"/>
    </w:p>
    <w:p w14:paraId="29BBFCB5" w14:textId="77777777" w:rsidR="00B73143" w:rsidRPr="00D96C74" w:rsidRDefault="00B73143" w:rsidP="00B73143">
      <w:pPr>
        <w:pStyle w:val="Heading5"/>
        <w:rPr>
          <w:rFonts w:eastAsia="MS Mincho"/>
        </w:rPr>
      </w:pPr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</w:p>
    <w:p w14:paraId="2BDA7376" w14:textId="77777777" w:rsidR="00B73143" w:rsidRPr="00D96C74" w:rsidRDefault="00B73143" w:rsidP="00B73143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768C492F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207D5FD9" w14:textId="77777777" w:rsidR="00B563D9" w:rsidRPr="00CA3ECC" w:rsidRDefault="00B563D9" w:rsidP="00B563D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of a selected SNPN or PLMN and in case of PLMN the UE is either allowed or instructed to access the PLMN via a cell for which at least one CAG ID is broadcast:</w:t>
      </w:r>
    </w:p>
    <w:p w14:paraId="04D2BEC2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  <w:iCs/>
        </w:rPr>
        <w:t>npn-IdentityList</w:t>
      </w:r>
      <w:proofErr w:type="spellEnd"/>
      <w:r w:rsidRPr="00CA3ECC">
        <w:rPr>
          <w:i/>
          <w:iCs/>
        </w:rPr>
        <w:t>, trackingAreaCode</w:t>
      </w:r>
      <w:r w:rsidRPr="00CA3ECC">
        <w:rPr>
          <w:i/>
        </w:rPr>
        <w:t xml:space="preserve">, </w:t>
      </w:r>
      <w:r w:rsidRPr="00CA3ECC">
        <w:rPr>
          <w:iCs/>
        </w:rPr>
        <w:t xml:space="preserve">and </w:t>
      </w:r>
      <w:r w:rsidRPr="00CA3ECC">
        <w:rPr>
          <w:i/>
        </w:rPr>
        <w:t xml:space="preserve">cellIdentity </w:t>
      </w:r>
      <w:r w:rsidRPr="00CA3ECC">
        <w:rPr>
          <w:iCs/>
        </w:rPr>
        <w:t xml:space="preserve">for the cell as received in the corresponding entry of </w:t>
      </w:r>
      <w:proofErr w:type="spellStart"/>
      <w:r w:rsidRPr="00CA3ECC">
        <w:rPr>
          <w:i/>
        </w:rPr>
        <w:t>npn</w:t>
      </w:r>
      <w:proofErr w:type="spellEnd"/>
      <w:r w:rsidRPr="00CA3ECC">
        <w:rPr>
          <w:i/>
        </w:rPr>
        <w:t>-IdentityInfoList</w:t>
      </w:r>
      <w:r w:rsidRPr="00CA3ECC">
        <w:rPr>
          <w:iCs/>
        </w:rPr>
        <w:t xml:space="preserve"> containing the selected PLMN or SNPN;</w:t>
      </w:r>
    </w:p>
    <w:p w14:paraId="23ECD16D" w14:textId="77777777" w:rsidR="00B563D9" w:rsidRPr="00CA3ECC" w:rsidRDefault="00B563D9" w:rsidP="00B563D9">
      <w:pPr>
        <w:pStyle w:val="B1"/>
      </w:pPr>
      <w:r w:rsidRPr="00CA3ECC">
        <w:t>1&gt;</w:t>
      </w:r>
      <w:r w:rsidRPr="00CA3ECC">
        <w:tab/>
        <w:t xml:space="preserve">else 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4F2AF7DF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</w:t>
      </w:r>
      <w:proofErr w:type="spellStart"/>
      <w:r w:rsidRPr="00CA3ECC">
        <w:rPr>
          <w:i/>
        </w:rPr>
        <w:t>IdentityInfo</w:t>
      </w:r>
      <w:proofErr w:type="spellEnd"/>
      <w:r w:rsidRPr="00CA3ECC">
        <w:t xml:space="preserve"> containing the selected PLMN;</w:t>
      </w:r>
    </w:p>
    <w:p w14:paraId="20A2A8CE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1B32BB0F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043EE839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14:paraId="7C5F87E7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77EDA7C5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received </w:t>
      </w:r>
      <w:r w:rsidRPr="00D96C74">
        <w:rPr>
          <w:i/>
          <w:iCs/>
        </w:rPr>
        <w:t>posSIB-</w:t>
      </w:r>
      <w:proofErr w:type="spellStart"/>
      <w:r w:rsidRPr="00D96C74">
        <w:rPr>
          <w:i/>
          <w:iCs/>
        </w:rPr>
        <w:t>MappingInfo</w:t>
      </w:r>
      <w:proofErr w:type="spellEnd"/>
      <w:r w:rsidRPr="00D96C74">
        <w:t xml:space="preserve"> to upper layers, if included;</w:t>
      </w:r>
    </w:p>
    <w:p w14:paraId="734A1E55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14:paraId="7D7AA720" w14:textId="77BE190F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the UE has a stored valid version of a SIB or posSIB,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656A6764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use the stored version of the required SIB or posSIB;</w:t>
      </w:r>
    </w:p>
    <w:p w14:paraId="3E0D4F67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1FAC07B9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acquire the required SIB or posSIB requested by upper layer as defined in sub-clause 5.2.2.3.5;</w:t>
      </w:r>
    </w:p>
    <w:p w14:paraId="25B10DDD" w14:textId="77777777" w:rsidR="00B73143" w:rsidRPr="00D96C74" w:rsidRDefault="00B73143" w:rsidP="00B73143">
      <w:pPr>
        <w:pStyle w:val="NO"/>
      </w:pPr>
      <w:r w:rsidRPr="00D96C74">
        <w:t>NOTE:</w:t>
      </w:r>
      <w:r w:rsidRPr="00D96C74">
        <w:tab/>
        <w:t>Void.</w:t>
      </w:r>
    </w:p>
    <w:p w14:paraId="146D9FF8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else:</w:t>
      </w:r>
    </w:p>
    <w:p w14:paraId="1AE460E1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downlink for TDD, or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uplink for FDD, and they are not downlink only bands, and</w:t>
      </w:r>
    </w:p>
    <w:p w14:paraId="46654D16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a supported band in the downlink for TDD, or a supported band in uplink for FDD, and</w:t>
      </w:r>
    </w:p>
    <w:p w14:paraId="374B2B6C" w14:textId="77777777" w:rsidR="00B563D9" w:rsidRPr="00CA3ECC" w:rsidRDefault="00B563D9" w:rsidP="00B563D9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59CD8D53" w14:textId="77777777" w:rsidR="00B563D9" w:rsidRPr="00CA3ECC" w:rsidRDefault="00B563D9" w:rsidP="00B563D9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the SCS of the initial uplink BWP), and which</w:t>
      </w:r>
    </w:p>
    <w:p w14:paraId="3DB380BE" w14:textId="77777777" w:rsidR="00B563D9" w:rsidRPr="00CA3ECC" w:rsidRDefault="00B563D9" w:rsidP="00B563D9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2A5EDFD4" w14:textId="77777777" w:rsidR="00B563D9" w:rsidRPr="00CA3ECC" w:rsidRDefault="00B563D9" w:rsidP="00B563D9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14BD8396" w14:textId="77777777" w:rsidR="00B563D9" w:rsidRPr="00CA3ECC" w:rsidRDefault="00B563D9" w:rsidP="00B563D9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downlinkConfigCommon</w:t>
      </w:r>
      <w:proofErr w:type="spellEnd"/>
      <w:r w:rsidRPr="00CA3ECC">
        <w:t xml:space="preserve"> for the SCS of the initial downlink BWP), and which</w:t>
      </w:r>
    </w:p>
    <w:p w14:paraId="456DD47A" w14:textId="77777777" w:rsidR="00B563D9" w:rsidRPr="00CA3ECC" w:rsidRDefault="00B563D9" w:rsidP="00B563D9">
      <w:pPr>
        <w:pStyle w:val="B3"/>
      </w:pPr>
      <w:r w:rsidRPr="00CA3ECC">
        <w:lastRenderedPageBreak/>
        <w:t>-</w:t>
      </w:r>
      <w:r w:rsidRPr="00CA3ECC">
        <w:tab/>
        <w:t>is wider than or equal to the bandwidth of the initial downlink BWP, and</w:t>
      </w:r>
    </w:p>
    <w:p w14:paraId="076DC16C" w14:textId="217D34FF" w:rsidR="00B73143" w:rsidRPr="00D96C74" w:rsidRDefault="00B563D9" w:rsidP="00B563D9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3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3"/>
      <w:r w:rsidRPr="00CA3ECC">
        <w:t>is not present:</w:t>
      </w:r>
    </w:p>
    <w:p w14:paraId="18A202B6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</w:rPr>
        <w:t>trackingAreaCode</w:t>
      </w:r>
      <w:r w:rsidRPr="00D96C74">
        <w:t xml:space="preserve"> is not provided for the selected PLMN nor the registered PLMN nor PLMN of the equivalent PLMN list:</w:t>
      </w:r>
    </w:p>
    <w:p w14:paraId="1A4EB59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589A3C66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00BF244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5559F30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else:</w:t>
      </w:r>
    </w:p>
    <w:p w14:paraId="76CDCCC0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5034E732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nor the selected SNPN nor the registered SNPN:</w:t>
      </w:r>
    </w:p>
    <w:p w14:paraId="18965656" w14:textId="77777777" w:rsidR="00B73143" w:rsidRPr="00D96C74" w:rsidRDefault="00B73143" w:rsidP="00B73143">
      <w:pPr>
        <w:pStyle w:val="B4"/>
        <w:rPr>
          <w:rFonts w:ascii="맑은 고딕" w:hAnsi="맑은 고딕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5A7AEDAB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else:</w:t>
      </w:r>
    </w:p>
    <w:p w14:paraId="38FC9D73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E3126EF" w14:textId="77777777" w:rsidR="00B73143" w:rsidRPr="00D96C74" w:rsidRDefault="00B73143" w:rsidP="00B73143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4EAF76B7" w14:textId="77777777" w:rsidR="00B73143" w:rsidRPr="00D96C74" w:rsidRDefault="00B73143" w:rsidP="00B73143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C6A26C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4F5F0B31" w14:textId="77777777" w:rsidR="00B73143" w:rsidRPr="00D96C74" w:rsidRDefault="00B73143" w:rsidP="00B73143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0C3D41A7" w14:textId="77777777" w:rsidR="00B73143" w:rsidRPr="00D96C74" w:rsidRDefault="00B73143" w:rsidP="00B73143">
      <w:pPr>
        <w:pStyle w:val="B5"/>
      </w:pPr>
      <w:r w:rsidRPr="00D96C74">
        <w:t>- is wider than or equal to the bandwidth of the initial BWP for the downlink;</w:t>
      </w:r>
    </w:p>
    <w:p w14:paraId="250C57E5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nr</w:t>
      </w:r>
      <w:proofErr w:type="spellEnd"/>
      <w:r w:rsidRPr="00D96C74">
        <w:rPr>
          <w:i/>
        </w:rPr>
        <w:t>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6594B6D1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14:paraId="15366CD6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63F9F959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received </w:t>
      </w:r>
      <w:r w:rsidRPr="00D96C74">
        <w:rPr>
          <w:i/>
          <w:iCs/>
        </w:rPr>
        <w:t>posSIB-</w:t>
      </w:r>
      <w:proofErr w:type="spellStart"/>
      <w:r w:rsidRPr="00D96C74">
        <w:rPr>
          <w:i/>
          <w:iCs/>
        </w:rPr>
        <w:t>MappingInfo</w:t>
      </w:r>
      <w:proofErr w:type="spellEnd"/>
      <w:r w:rsidRPr="00D96C74">
        <w:t xml:space="preserve"> to upper layers, if included;</w:t>
      </w:r>
    </w:p>
    <w:p w14:paraId="07DFC099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forward the PLMN identity or SNPN identity or PNI-NPN identity to upper layers;</w:t>
      </w:r>
    </w:p>
    <w:p w14:paraId="2DEC6B53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if in RRC_INACTIVE and the forwarded information does not trigger message transmission by upper layers:</w:t>
      </w:r>
    </w:p>
    <w:p w14:paraId="61DE1C67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if the serving cell does not belong to the configured </w:t>
      </w:r>
      <w:r w:rsidRPr="00D96C74">
        <w:rPr>
          <w:i/>
        </w:rPr>
        <w:t>ran-</w:t>
      </w:r>
      <w:proofErr w:type="spellStart"/>
      <w:r w:rsidRPr="00D96C74">
        <w:rPr>
          <w:i/>
        </w:rPr>
        <w:t>NotificationAreaInfo</w:t>
      </w:r>
      <w:proofErr w:type="spellEnd"/>
      <w:r w:rsidRPr="00D96C74">
        <w:t>:</w:t>
      </w:r>
    </w:p>
    <w:p w14:paraId="20F47FAD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initiate an RNA update as specified in 5.3.13.8;</w:t>
      </w:r>
    </w:p>
    <w:p w14:paraId="5ED2C4AC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ims-EmergencySupport</w:t>
      </w:r>
      <w:r w:rsidRPr="00D96C74">
        <w:t xml:space="preserve"> to upper layers, if present;</w:t>
      </w:r>
    </w:p>
    <w:p w14:paraId="56CFD67F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eCallOverIMS-Support</w:t>
      </w:r>
      <w:r w:rsidRPr="00D96C74">
        <w:t xml:space="preserve"> to upper layers, if present;</w:t>
      </w:r>
    </w:p>
    <w:p w14:paraId="5DC0D924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75AA87D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14:paraId="2A2B4F41" w14:textId="77777777" w:rsidR="00B73143" w:rsidRPr="00D96C74" w:rsidRDefault="00B73143" w:rsidP="00B73143">
      <w:pPr>
        <w:pStyle w:val="B4"/>
      </w:pPr>
      <w:r w:rsidRPr="00D96C74">
        <w:lastRenderedPageBreak/>
        <w:t>4&gt;</w:t>
      </w:r>
      <w:r w:rsidRPr="00D96C74">
        <w:tab/>
        <w:t>apply the specified PCCH configuration defined in 9.1.1.3;</w:t>
      </w:r>
    </w:p>
    <w:p w14:paraId="5A8C30FA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the UE has a stored valid version of a 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4F3FC1C8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use the stored version of the required SIB;</w:t>
      </w:r>
    </w:p>
    <w:p w14:paraId="5BFA0320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if the UE has not stored a valid version of a SIB, in accordance with sub-clause 5.2.2.2.1, of one or several required SIB(s), in accordance with sub-clause 5.2.2.1:</w:t>
      </w:r>
    </w:p>
    <w:p w14:paraId="2156CAED" w14:textId="77777777" w:rsidR="00B73143" w:rsidRPr="00D96C74" w:rsidRDefault="00B73143" w:rsidP="00B73143">
      <w:pPr>
        <w:pStyle w:val="B5"/>
        <w:rPr>
          <w:i/>
        </w:rPr>
      </w:pPr>
      <w:r w:rsidRPr="00D96C74">
        <w:t>5&gt;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, contain at least one required SIB and for which </w:t>
      </w:r>
      <w:proofErr w:type="spellStart"/>
      <w:r w:rsidRPr="00D96C74">
        <w:rPr>
          <w:i/>
        </w:rPr>
        <w:t>si</w:t>
      </w:r>
      <w:proofErr w:type="spellEnd"/>
      <w:r w:rsidRPr="00D96C74">
        <w:rPr>
          <w:i/>
        </w:rPr>
        <w:t>-BroadcastStatus</w:t>
      </w:r>
      <w:r w:rsidRPr="00D96C74">
        <w:t xml:space="preserve"> is set to broadcasting:</w:t>
      </w:r>
    </w:p>
    <w:p w14:paraId="19B3B9F2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acquire the SI message(s) as defined in sub-clause 5.2.2.3.2;</w:t>
      </w:r>
    </w:p>
    <w:p w14:paraId="1EF13635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, contain at least one required SIB and for which </w:t>
      </w:r>
      <w:proofErr w:type="spellStart"/>
      <w:r w:rsidRPr="00D96C74">
        <w:rPr>
          <w:i/>
        </w:rPr>
        <w:t>si</w:t>
      </w:r>
      <w:proofErr w:type="spellEnd"/>
      <w:r w:rsidRPr="00D96C74">
        <w:rPr>
          <w:i/>
        </w:rPr>
        <w:t>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14:paraId="26B9590F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trigger a request to acquire the SI message(s) as defined in sub-clause 5.2.2.3.3;</w:t>
      </w:r>
    </w:p>
    <w:p w14:paraId="2F9A6B11" w14:textId="7A3EF5BE" w:rsidR="00B73143" w:rsidRPr="00D96C74" w:rsidDel="008144D2" w:rsidRDefault="00B73143" w:rsidP="00B73143">
      <w:pPr>
        <w:pStyle w:val="B4"/>
        <w:rPr>
          <w:del w:id="4" w:author="아기왈아닐/5G/6G표준Lab(SR)/Principal Engineer/삼성전자" w:date="2021-01-06T16:41:00Z"/>
        </w:rPr>
      </w:pPr>
      <w:r w:rsidRPr="00D96C74">
        <w:t>4&gt;</w:t>
      </w:r>
      <w:r w:rsidRPr="00D96C74">
        <w:tab/>
      </w:r>
      <w:del w:id="5" w:author="아기왈아닐/5G/6G표준Lab(SR)/Principal Engineer/삼성전자" w:date="2021-01-06T16:42:00Z">
        <w:r w:rsidRPr="00D96C74" w:rsidDel="008144D2">
          <w:delText>if the UE has received request from upper layers</w:delText>
        </w:r>
      </w:del>
      <w:ins w:id="6" w:author="아기왈아닐/5G/6G표준Lab(SR)/Principal Engineer/삼성전자" w:date="2021-01-06T16:41:00Z">
        <w:r w:rsidRPr="00D96C74">
          <w:t xml:space="preserve">if the UE has a stored valid version of a </w:t>
        </w:r>
        <w:r>
          <w:t>pos</w:t>
        </w:r>
        <w:r w:rsidRPr="00D96C74">
          <w:t>SIB, in accor</w:t>
        </w:r>
        <w:r>
          <w:t>dance with sub-clause 5.2.2.2.1</w:t>
        </w:r>
      </w:ins>
      <w:ins w:id="7" w:author="아기왈아닐/5G/6G표준Lab(SR)/Principal Engineer/삼성전자" w:date="2021-02-02T12:04:00Z">
        <w:r w:rsidR="00DD69F3">
          <w:t xml:space="preserve">, </w:t>
        </w:r>
        <w:r w:rsidR="00DD69F3" w:rsidRPr="00DD69F3">
          <w:t>of one or several required posSIB(s), in accordance with sub-clause 5.2.2.1</w:t>
        </w:r>
      </w:ins>
      <w:r w:rsidRPr="00DD69F3">
        <w:t>:</w:t>
      </w:r>
    </w:p>
    <w:p w14:paraId="520A441D" w14:textId="77777777" w:rsidR="00B73143" w:rsidRPr="00D96C74" w:rsidRDefault="00B73143" w:rsidP="00B73143">
      <w:pPr>
        <w:pStyle w:val="B5"/>
        <w:rPr>
          <w:ins w:id="8" w:author="아기왈아닐/5G/6G표준Lab(SR)/Principal Engineer/삼성전자" w:date="2020-12-10T11:11:00Z"/>
        </w:rPr>
      </w:pPr>
      <w:ins w:id="9" w:author="아기왈아닐/5G/6G표준Lab(SR)/Principal Engineer/삼성전자" w:date="2021-01-06T16:42:00Z">
        <w:r>
          <w:t>5</w:t>
        </w:r>
      </w:ins>
      <w:ins w:id="10" w:author="아기왈아닐/5G/6G표준Lab(SR)/Principal Engineer/삼성전자" w:date="2020-12-10T11:11:00Z">
        <w:r w:rsidRPr="00D96C74">
          <w:t>&gt;</w:t>
        </w:r>
        <w:r w:rsidRPr="00D96C74">
          <w:tab/>
          <w:t xml:space="preserve">use the stored version of the required </w:t>
        </w:r>
        <w:r>
          <w:t>pos</w:t>
        </w:r>
        <w:r w:rsidRPr="00D96C74">
          <w:t>SIB;</w:t>
        </w:r>
      </w:ins>
    </w:p>
    <w:p w14:paraId="6EE3FDAD" w14:textId="650AE42A" w:rsidR="00B73143" w:rsidRPr="00D80361" w:rsidRDefault="00B73143" w:rsidP="00B73143">
      <w:pPr>
        <w:pStyle w:val="B4"/>
        <w:rPr>
          <w:ins w:id="11" w:author="아기왈아닐/5G/6G표준Lab(SR)/Principal Engineer/삼성전자" w:date="2020-12-10T11:11:00Z"/>
        </w:rPr>
      </w:pPr>
      <w:ins w:id="12" w:author="아기왈아닐/5G/6G표준Lab(SR)/Principal Engineer/삼성전자" w:date="2021-01-06T16:42:00Z">
        <w:r>
          <w:t>4</w:t>
        </w:r>
      </w:ins>
      <w:ins w:id="13" w:author="아기왈아닐/5G/6G표준Lab(SR)/Principal Engineer/삼성전자" w:date="2020-12-10T11:11:00Z">
        <w:r>
          <w:t xml:space="preserve">&gt; </w:t>
        </w:r>
      </w:ins>
      <w:ins w:id="14" w:author="아기왈아닐/5G/6G표준Lab(SR)/Principal Engineer/삼성전자" w:date="2021-01-06T15:58:00Z">
        <w:r w:rsidRPr="00D96C74">
          <w:t xml:space="preserve">if the UE has not stored a valid version of a </w:t>
        </w:r>
        <w:r>
          <w:t>pos</w:t>
        </w:r>
        <w:r w:rsidRPr="00D96C74">
          <w:t xml:space="preserve">SIB, in accordance with sub-clause 5.2.2.2.1, of one or several </w:t>
        </w:r>
      </w:ins>
      <w:ins w:id="15" w:author="아기왈아닐/5G/6G표준Lab(SR)/Principal Engineer/삼성전자" w:date="2021-01-06T15:59:00Z">
        <w:r>
          <w:t>pos</w:t>
        </w:r>
      </w:ins>
      <w:ins w:id="16" w:author="아기왈아닐/5G/6G표준Lab(SR)/Principal Engineer/삼성전자" w:date="2021-01-06T15:58:00Z">
        <w:r w:rsidRPr="00D96C74">
          <w:t>SIB(s)</w:t>
        </w:r>
      </w:ins>
      <w:ins w:id="17" w:author="아기왈아닐/5G/6G표준Lab(SR)/Principal Engineer/삼성전자" w:date="2021-01-06T16:40:00Z">
        <w:r>
          <w:t xml:space="preserve"> </w:t>
        </w:r>
      </w:ins>
      <w:ins w:id="18" w:author="아기왈아닐/5G/6G표준Lab(SR)/Principal Engineer/삼성전자" w:date="2021-02-02T12:05:00Z">
        <w:r w:rsidR="00DD69F3" w:rsidRPr="00DD69F3">
          <w:t>in accordance with sub-clause 5.2.2.1</w:t>
        </w:r>
      </w:ins>
      <w:ins w:id="19" w:author="아기왈아닐/5G/6G표준Lab(SR)/Principal Engineer/삼성전자" w:date="2020-12-10T11:11:00Z">
        <w:r>
          <w:t>:</w:t>
        </w:r>
      </w:ins>
    </w:p>
    <w:p w14:paraId="3B87BA54" w14:textId="77777777" w:rsidR="00B73143" w:rsidRPr="00D96C74" w:rsidRDefault="00B73143" w:rsidP="00B73143">
      <w:pPr>
        <w:pStyle w:val="B5"/>
        <w:rPr>
          <w:i/>
        </w:rPr>
      </w:pPr>
      <w:r w:rsidRPr="00D96C74">
        <w:t>5</w:t>
      </w:r>
      <w:r>
        <w:t xml:space="preserve">&gt; </w:t>
      </w:r>
      <w:r w:rsidRPr="00D96C74"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, contain at least one requested posSIB and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broadcasting</w:t>
      </w:r>
      <w:r w:rsidRPr="00D96C74">
        <w:t>:</w:t>
      </w:r>
    </w:p>
    <w:p w14:paraId="6103F251" w14:textId="77777777" w:rsidR="00B73143" w:rsidRPr="00D96C74" w:rsidRDefault="00B73143" w:rsidP="00B73143">
      <w:pPr>
        <w:pStyle w:val="B6"/>
      </w:pPr>
      <w:r w:rsidRPr="00D96C74">
        <w:t>6</w:t>
      </w:r>
      <w:r>
        <w:t xml:space="preserve">&gt; </w:t>
      </w:r>
      <w:r w:rsidRPr="00D96C74">
        <w:t>acquire the SI message(s) as defined in sub-clause 5.2.2.3.2;</w:t>
      </w:r>
    </w:p>
    <w:p w14:paraId="6F740A67" w14:textId="77777777" w:rsidR="00B73143" w:rsidRPr="00D96C74" w:rsidRDefault="00B73143" w:rsidP="00B73143">
      <w:pPr>
        <w:pStyle w:val="B5"/>
      </w:pPr>
      <w:r w:rsidRPr="00D96C74">
        <w:t>5</w:t>
      </w:r>
      <w:r>
        <w:t xml:space="preserve">&gt; </w:t>
      </w:r>
      <w:r w:rsidRPr="00D96C74"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, contain at least one requested posSIB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14:paraId="51C010B8" w14:textId="77777777" w:rsidR="00B73143" w:rsidRPr="00D96C74" w:rsidRDefault="00B73143" w:rsidP="00B73143">
      <w:pPr>
        <w:pStyle w:val="B6"/>
      </w:pPr>
      <w:r w:rsidRPr="00D96C74">
        <w:t>6</w:t>
      </w:r>
      <w:r>
        <w:t xml:space="preserve">&gt; </w:t>
      </w:r>
      <w:r w:rsidRPr="00D96C74">
        <w:t>trigger a request to acquire the SI message(s) as defined in sub-clause 5.2.2.3.3a;</w:t>
      </w:r>
    </w:p>
    <w:p w14:paraId="504E540F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apply the first listed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which it supports among the values included in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within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FDD or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TDD;</w:t>
      </w:r>
    </w:p>
    <w:p w14:paraId="67FBAEE5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the </w:t>
      </w:r>
      <w:proofErr w:type="spellStart"/>
      <w:r w:rsidRPr="00D96C74">
        <w:rPr>
          <w:i/>
        </w:rPr>
        <w:t>additionalPmax</w:t>
      </w:r>
      <w:proofErr w:type="spellEnd"/>
      <w:r w:rsidRPr="00D96C74">
        <w:t xml:space="preserve"> is present in the same entry of the selected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within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>:</w:t>
      </w:r>
    </w:p>
    <w:p w14:paraId="3D71732A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apply the </w:t>
      </w:r>
      <w:proofErr w:type="spellStart"/>
      <w:r w:rsidRPr="00D96C74">
        <w:rPr>
          <w:i/>
        </w:rPr>
        <w:t>additionalPmax</w:t>
      </w:r>
      <w:proofErr w:type="spellEnd"/>
      <w:r w:rsidRPr="00D96C74">
        <w:t xml:space="preserve"> for UL;</w:t>
      </w:r>
    </w:p>
    <w:p w14:paraId="445BE248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else:</w:t>
      </w:r>
    </w:p>
    <w:p w14:paraId="1404BDB3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apply the </w:t>
      </w:r>
      <w:r w:rsidRPr="00D96C74">
        <w:rPr>
          <w:i/>
        </w:rPr>
        <w:t>p-Max</w:t>
      </w:r>
      <w:r w:rsidRPr="00D96C74">
        <w:t xml:space="preserve">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UL;</w:t>
      </w:r>
    </w:p>
    <w:p w14:paraId="348D0067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  <w:iCs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>; and</w:t>
      </w:r>
    </w:p>
    <w:p w14:paraId="2055443D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at least one </w:t>
      </w:r>
      <w:proofErr w:type="spellStart"/>
      <w:r w:rsidRPr="00CA3ECC">
        <w:rPr>
          <w:i/>
          <w:iCs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  <w:iCs/>
        </w:rPr>
        <w:t>NR-NS-</w:t>
      </w:r>
      <w:proofErr w:type="spellStart"/>
      <w:r w:rsidRPr="00CA3ECC">
        <w:rPr>
          <w:i/>
          <w:iCs/>
        </w:rPr>
        <w:t>PmaxList</w:t>
      </w:r>
      <w:proofErr w:type="spellEnd"/>
      <w:r w:rsidRPr="00CA3ECC">
        <w:t xml:space="preserve"> for a supported supplementary uplink band; and</w:t>
      </w:r>
    </w:p>
    <w:p w14:paraId="0227A351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an uplink channel bandwidth with a maximum transmission </w:t>
      </w:r>
      <w:proofErr w:type="spellStart"/>
      <w:r w:rsidRPr="00CA3ECC">
        <w:t>bandwith</w:t>
      </w:r>
      <w:proofErr w:type="spellEnd"/>
      <w:r w:rsidRPr="00CA3ECC">
        <w:t xml:space="preserve"> configuration (see TS 38.101-1 [15] and TS 38.101-2 [39]) which</w:t>
      </w:r>
    </w:p>
    <w:p w14:paraId="45B11505" w14:textId="77777777" w:rsidR="00B563D9" w:rsidRPr="00CA3ECC" w:rsidRDefault="00B563D9" w:rsidP="00B563D9">
      <w:pPr>
        <w:pStyle w:val="B5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supplementaryUplink</w:t>
      </w:r>
      <w:proofErr w:type="spellEnd"/>
      <w:r w:rsidRPr="00CA3ECC">
        <w:t xml:space="preserve"> for the SCS of the initial uplink BWP), and which</w:t>
      </w:r>
    </w:p>
    <w:p w14:paraId="35803C4F" w14:textId="77777777" w:rsidR="00B563D9" w:rsidRPr="00CA3ECC" w:rsidRDefault="00B563D9" w:rsidP="00B563D9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139664DD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0BA834AD" w14:textId="77777777" w:rsidR="00B563D9" w:rsidRPr="00CA3ECC" w:rsidRDefault="00B563D9" w:rsidP="00B563D9">
      <w:pPr>
        <w:pStyle w:val="B5"/>
      </w:pPr>
      <w:r w:rsidRPr="00CA3ECC">
        <w:lastRenderedPageBreak/>
        <w:t>5&gt;</w:t>
      </w:r>
      <w:r w:rsidRPr="00CA3ECC">
        <w:tab/>
        <w:t xml:space="preserve">select the first frequency band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 xml:space="preserve"> which the UE supports and for which the UE supports at least one of the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values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nr</w:t>
      </w:r>
      <w:proofErr w:type="spellEnd"/>
      <w:r w:rsidRPr="00CA3ECC">
        <w:rPr>
          <w:i/>
        </w:rPr>
        <w:t>-NS-</w:t>
      </w:r>
      <w:proofErr w:type="spellStart"/>
      <w:r w:rsidRPr="00CA3ECC">
        <w:rPr>
          <w:i/>
        </w:rPr>
        <w:t>PmaxList</w:t>
      </w:r>
      <w:proofErr w:type="spellEnd"/>
      <w:r w:rsidRPr="00CA3ECC">
        <w:t>, if present;</w:t>
      </w:r>
    </w:p>
    <w:p w14:paraId="4EF981C6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54F47A38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proofErr w:type="spellStart"/>
      <w:r w:rsidRPr="00CA3ECC">
        <w:rPr>
          <w:i/>
          <w:lang w:val="en-GB"/>
        </w:rPr>
        <w:t>carrierBandwidth</w:t>
      </w:r>
      <w:proofErr w:type="spellEnd"/>
      <w:r w:rsidRPr="00CA3ECC">
        <w:rPr>
          <w:lang w:val="en-GB"/>
        </w:rPr>
        <w:t xml:space="preserve"> (indicated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the SCS of the initial uplink BWP), and which</w:t>
      </w:r>
    </w:p>
    <w:p w14:paraId="4201A8C2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54B40254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apply the first listed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which it supports among the values included 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;</w:t>
      </w:r>
    </w:p>
    <w:p w14:paraId="18CA20EB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if the </w:t>
      </w:r>
      <w:proofErr w:type="spellStart"/>
      <w:r w:rsidRPr="00CA3ECC">
        <w:rPr>
          <w:i/>
        </w:rPr>
        <w:t>additionalPmax</w:t>
      </w:r>
      <w:proofErr w:type="spellEnd"/>
      <w:r w:rsidRPr="00CA3ECC">
        <w:t xml:space="preserve"> is present in the same entry of the selected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within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:</w:t>
      </w:r>
    </w:p>
    <w:p w14:paraId="1D5D8707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proofErr w:type="spellStart"/>
      <w:r w:rsidRPr="00CA3ECC">
        <w:rPr>
          <w:i/>
          <w:lang w:val="en-GB"/>
        </w:rPr>
        <w:t>additionalPmax</w:t>
      </w:r>
      <w:proofErr w:type="spellEnd"/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2811DF1A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else:</w:t>
      </w:r>
    </w:p>
    <w:p w14:paraId="74226F9C" w14:textId="50A8ADD4" w:rsidR="00B73143" w:rsidRPr="00D96C74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6820A82F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47E0FE4C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1D8880AE" w14:textId="77777777" w:rsidR="00B73143" w:rsidRDefault="00B73143" w:rsidP="00B73143">
      <w:pPr>
        <w:pStyle w:val="B3"/>
      </w:pPr>
      <w:r w:rsidRPr="00D96C74">
        <w:t>3&gt;</w:t>
      </w:r>
      <w:r w:rsidRPr="00D96C74">
        <w:tab/>
        <w:t xml:space="preserve">perform barring as 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18BD493D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 w:rsidRPr="005A7A10">
        <w:rPr>
          <w:rFonts w:eastAsia="SimSun" w:hint="eastAsia"/>
          <w:b/>
          <w:noProof/>
        </w:rPr>
        <w:t xml:space="preserve"> of Change&gt;</w:t>
      </w:r>
    </w:p>
    <w:p w14:paraId="30AF5B37" w14:textId="77777777" w:rsidR="00B73143" w:rsidRPr="00597C4B" w:rsidRDefault="00B73143" w:rsidP="00B73143"/>
    <w:p w14:paraId="524B0D58" w14:textId="77777777" w:rsidR="00B73143" w:rsidRPr="00597C4B" w:rsidRDefault="00B73143" w:rsidP="00B73143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&lt;Start of Change&gt;</w:t>
      </w:r>
    </w:p>
    <w:p w14:paraId="244BC3EF" w14:textId="77777777" w:rsidR="00B73143" w:rsidRPr="00834AED" w:rsidRDefault="00B73143" w:rsidP="00B73143">
      <w:pPr>
        <w:pStyle w:val="Heading5"/>
      </w:pPr>
      <w:bookmarkStart w:id="20" w:name="_Toc46439093"/>
      <w:bookmarkStart w:id="21" w:name="_Toc46443930"/>
      <w:bookmarkStart w:id="22" w:name="_Toc46486691"/>
      <w:r w:rsidRPr="00834AED">
        <w:t>5.2.2.3.5</w:t>
      </w:r>
      <w:r w:rsidRPr="00834AED">
        <w:tab/>
        <w:t>Request for on demand system information in RRC_CONNECTED</w:t>
      </w:r>
      <w:bookmarkEnd w:id="20"/>
      <w:bookmarkEnd w:id="21"/>
      <w:bookmarkEnd w:id="22"/>
    </w:p>
    <w:p w14:paraId="09A86EEF" w14:textId="77777777" w:rsidR="00B73143" w:rsidRPr="00834AED" w:rsidRDefault="00B73143" w:rsidP="00B73143">
      <w:r w:rsidRPr="00834AED">
        <w:t>The UE shall:</w:t>
      </w:r>
    </w:p>
    <w:p w14:paraId="1DB488C3" w14:textId="0EC47E36" w:rsidR="00B73143" w:rsidRPr="00834AED" w:rsidRDefault="00B73143" w:rsidP="00B73143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</w:t>
      </w:r>
      <w:ins w:id="23" w:author="아기왈아닐/5G/6G표준Lab(SR)/Principal Engineer/삼성전자" w:date="2021-01-06T17:11:00Z">
        <w:r>
          <w:t xml:space="preserve"> or posSIB</w:t>
        </w:r>
      </w:ins>
      <w:r w:rsidRPr="00834AED">
        <w:t>, in accordance with sub-clause 5.2.2.2.1, of one or several required SIB(s)</w:t>
      </w:r>
      <w:ins w:id="24" w:author="아기왈아닐/5G/6G표준Lab(SR)/Principal Engineer/삼성전자" w:date="2021-02-04T15:18:00Z">
        <w:r w:rsidR="000C4FD1">
          <w:t xml:space="preserve"> or posSIB(s)</w:t>
        </w:r>
      </w:ins>
      <w:del w:id="25" w:author="아기왈아닐/5G/6G표준Lab(SR)/Principal Engineer/삼성전자" w:date="2021-01-06T17:12:00Z">
        <w:r w:rsidRPr="00834AED" w:rsidDel="00475AC8">
          <w:delText>,</w:delText>
        </w:r>
      </w:del>
      <w:r w:rsidRPr="00834AED">
        <w:t xml:space="preserve"> in accordance with sub-clause 5.2.2.1</w:t>
      </w:r>
      <w:del w:id="26" w:author="아기왈아닐/5G/6G표준Lab(SR)/Principal Engineer/삼성전자" w:date="2021-02-02T12:06:00Z">
        <w:r w:rsidRPr="00834AED" w:rsidDel="001E51C9">
          <w:delText xml:space="preserve"> or if requested by upper layers</w:delText>
        </w:r>
      </w:del>
      <w:r w:rsidRPr="00834AED">
        <w:t>:</w:t>
      </w:r>
    </w:p>
    <w:p w14:paraId="31EF74B0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or </w:t>
      </w:r>
      <w:r w:rsidRPr="00834AED">
        <w:rPr>
          <w:i/>
        </w:rPr>
        <w:t>posSI-SchedulingInfo</w:t>
      </w:r>
      <w:r w:rsidRPr="00834AED">
        <w:t xml:space="preserve"> in the stored SIB1, contain at least one required SIB or requested posSIB:</w:t>
      </w:r>
    </w:p>
    <w:p w14:paraId="4A5C413B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503F3E3D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54380C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29B02B3C" w14:textId="2A7F3B5E" w:rsidR="00B73143" w:rsidRPr="00834AED" w:rsidRDefault="00B73143" w:rsidP="00B73143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</w:t>
      </w:r>
      <w:ins w:id="27" w:author="아기왈아닐/5G/6G표준Lab(SR)/Principal Engineer/삼성전자" w:date="2021-01-06T17:09:00Z">
        <w:r>
          <w:t xml:space="preserve"> or posSIB</w:t>
        </w:r>
      </w:ins>
      <w:r w:rsidRPr="00834AED">
        <w:t>, in accordance with sub-clause 5.2.2.2.1, of one or several required SIB(s)</w:t>
      </w:r>
      <w:ins w:id="28" w:author="아기왈아닐/5G/6G표준Lab(SR)/Principal Engineer/삼성전자" w:date="2021-02-04T15:18:00Z">
        <w:r w:rsidR="000C4FD1">
          <w:t xml:space="preserve"> or posSIB(s)</w:t>
        </w:r>
      </w:ins>
      <w:bookmarkStart w:id="29" w:name="_GoBack"/>
      <w:bookmarkEnd w:id="29"/>
      <w:del w:id="30" w:author="아기왈아닐/5G/6G표준Lab(SR)/Principal Engineer/삼성전자" w:date="2021-01-06T17:12:00Z">
        <w:r w:rsidRPr="00834AED" w:rsidDel="00475AC8">
          <w:delText>,</w:delText>
        </w:r>
      </w:del>
      <w:r w:rsidRPr="00834AED">
        <w:t xml:space="preserve"> in accordance with sub-clause 5.2.2.1</w:t>
      </w:r>
      <w:del w:id="31" w:author="아기왈아닐/5G/6G표준Lab(SR)/Principal Engineer/삼성전자" w:date="2021-02-02T12:06:00Z">
        <w:r w:rsidRPr="00834AED" w:rsidDel="001E51C9">
          <w:delText xml:space="preserve"> or if requested by upper layers</w:delText>
        </w:r>
      </w:del>
      <w:r w:rsidRPr="00834AED">
        <w:t>:</w:t>
      </w:r>
    </w:p>
    <w:p w14:paraId="66776793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0DCD56E2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98AE5D5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14:paraId="009FEC08" w14:textId="77777777" w:rsidR="00B73143" w:rsidRPr="00834AED" w:rsidRDefault="00B73143" w:rsidP="00B73143">
      <w:pPr>
        <w:pStyle w:val="B3"/>
      </w:pPr>
      <w:r w:rsidRPr="00834AED">
        <w:lastRenderedPageBreak/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122EA59B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293F5B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21463A9F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14:paraId="1E43AC62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2538F9CB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5D395D6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14:paraId="7127ED98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onDemandSIB</w:t>
      </w:r>
      <w:proofErr w:type="spellEnd"/>
      <w:r w:rsidRPr="00834AED">
        <w:rPr>
          <w:i/>
        </w:rPr>
        <w:t>-Request</w:t>
      </w:r>
      <w:r w:rsidRPr="00834AED">
        <w:t xml:space="preserve"> is configured and timer T350 is not running:</w:t>
      </w:r>
    </w:p>
    <w:p w14:paraId="23D2E74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6CFF652F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>acquire the requested SI message(s) corresponding to the requested posSIB(s) as defined in sub-clause 5.2.2.3.2.</w:t>
      </w:r>
    </w:p>
    <w:p w14:paraId="1CD9A67A" w14:textId="77777777" w:rsidR="00B73143" w:rsidRPr="00597C4B" w:rsidRDefault="00B73143" w:rsidP="00B73143">
      <w:r w:rsidRPr="00834AED">
        <w:t>NOTE:</w:t>
      </w:r>
      <w:r w:rsidRPr="00834AED">
        <w:tab/>
        <w:t xml:space="preserve">UE may include on demand request for SIB and/or posSIB(s) in the same </w:t>
      </w:r>
      <w:r w:rsidRPr="00834AED">
        <w:rPr>
          <w:i/>
          <w:iCs/>
        </w:rPr>
        <w:t>DedicatedSIBRequest</w:t>
      </w:r>
      <w:r w:rsidRPr="00834AED">
        <w:t xml:space="preserve"> message.</w:t>
      </w:r>
    </w:p>
    <w:p w14:paraId="64D44719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14:paraId="3EB86D70" w14:textId="77777777" w:rsidR="00B73143" w:rsidRPr="000C5561" w:rsidRDefault="00B73143" w:rsidP="00B73143"/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2C3758F6" w14:textId="77777777" w:rsidR="00B73143" w:rsidRPr="00D96C74" w:rsidRDefault="00B73143" w:rsidP="00B73143">
      <w:pPr>
        <w:pStyle w:val="Heading5"/>
        <w:rPr>
          <w:rFonts w:eastAsia="MS Mincho"/>
        </w:rPr>
      </w:pPr>
      <w:bookmarkStart w:id="32" w:name="_Toc46439088"/>
      <w:bookmarkStart w:id="33" w:name="_Toc46443925"/>
      <w:bookmarkStart w:id="34" w:name="_Toc46486686"/>
      <w:bookmarkStart w:id="35" w:name="_Toc52836564"/>
      <w:bookmarkStart w:id="36" w:name="_Toc52837572"/>
      <w:bookmarkStart w:id="37" w:name="_Toc53006212"/>
      <w:r w:rsidRPr="00D96C74">
        <w:rPr>
          <w:rFonts w:eastAsia="MS Mincho"/>
        </w:rPr>
        <w:t>5.2.2.3.1</w:t>
      </w:r>
      <w:r w:rsidRPr="00D96C74">
        <w:rPr>
          <w:rFonts w:eastAsia="MS Mincho"/>
        </w:rPr>
        <w:tab/>
        <w:t xml:space="preserve">Acquisition of </w:t>
      </w:r>
      <w:r w:rsidRPr="00D96C74">
        <w:rPr>
          <w:rFonts w:eastAsia="MS Mincho"/>
          <w:i/>
        </w:rPr>
        <w:t>MIB</w:t>
      </w:r>
      <w:r w:rsidRPr="00D96C74">
        <w:rPr>
          <w:rFonts w:eastAsia="MS Mincho"/>
        </w:rPr>
        <w:t xml:space="preserve"> and </w:t>
      </w:r>
      <w:r w:rsidRPr="00D96C74">
        <w:rPr>
          <w:rFonts w:eastAsia="MS Mincho"/>
          <w:i/>
        </w:rPr>
        <w:t>SIB1</w:t>
      </w:r>
      <w:bookmarkEnd w:id="32"/>
      <w:bookmarkEnd w:id="33"/>
      <w:bookmarkEnd w:id="34"/>
      <w:bookmarkEnd w:id="35"/>
      <w:bookmarkEnd w:id="36"/>
      <w:bookmarkEnd w:id="37"/>
    </w:p>
    <w:p w14:paraId="625CAE3B" w14:textId="77777777" w:rsidR="00B73143" w:rsidRPr="00D96C74" w:rsidRDefault="00B73143" w:rsidP="00B73143">
      <w:r w:rsidRPr="00D96C74">
        <w:t>The UE shall:</w:t>
      </w:r>
    </w:p>
    <w:p w14:paraId="1894F79C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apply the specified BCCH configuration defined in 9.1.1.1;</w:t>
      </w:r>
    </w:p>
    <w:p w14:paraId="25EBDDE9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RRC_IDLE or in RRC_INACTIVE; or</w:t>
      </w:r>
    </w:p>
    <w:p w14:paraId="64ACFCFF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rPr>
          <w:rFonts w:eastAsia="MS Mincho"/>
        </w:rPr>
        <w:tab/>
      </w:r>
      <w:r w:rsidRPr="00D96C74">
        <w:t>if the UE is in RRC_CONNECTED while T311 is running:</w:t>
      </w:r>
    </w:p>
    <w:p w14:paraId="5B72BC2B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acquire the </w:t>
      </w:r>
      <w:r w:rsidRPr="00D96C74">
        <w:rPr>
          <w:i/>
        </w:rPr>
        <w:t>MIB,</w:t>
      </w:r>
      <w:r w:rsidRPr="00D96C74">
        <w:t xml:space="preserve"> which is scheduled as specified in TS 38.213 [13];</w:t>
      </w:r>
    </w:p>
    <w:p w14:paraId="5BA9AF49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the UE is unable to acquire the </w:t>
      </w:r>
      <w:r w:rsidRPr="00D96C74">
        <w:rPr>
          <w:i/>
        </w:rPr>
        <w:t>MIB</w:t>
      </w:r>
      <w:r w:rsidRPr="00D96C74">
        <w:t>;</w:t>
      </w:r>
    </w:p>
    <w:p w14:paraId="17B6726B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as specified in clause 5.2.2.5;</w:t>
      </w:r>
    </w:p>
    <w:p w14:paraId="4D501FC1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15DF0163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specified in clause 5.2.2.4.1.</w:t>
      </w:r>
    </w:p>
    <w:p w14:paraId="2744F760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if the UE is in RRC_CONNECTED with an active BWP with common search space configured by </w:t>
      </w:r>
      <w:r w:rsidRPr="00D96C74">
        <w:rPr>
          <w:i/>
        </w:rPr>
        <w:t>searchSpaceSIB1</w:t>
      </w:r>
      <w:r w:rsidRPr="00D96C74">
        <w:t xml:space="preserve"> and </w:t>
      </w:r>
      <w:r w:rsidRPr="00D96C74">
        <w:rPr>
          <w:i/>
        </w:rPr>
        <w:t>pagingSearchSpace</w:t>
      </w:r>
      <w:r w:rsidRPr="00D96C74">
        <w:t xml:space="preserve"> and has received an indication about change of system information; or</w:t>
      </w:r>
    </w:p>
    <w:p w14:paraId="1BD2F17F" w14:textId="5330990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if the UE is in RRC_CONNECTED with an active BWP with common search space configured by </w:t>
      </w:r>
      <w:r w:rsidRPr="00D96C74">
        <w:rPr>
          <w:i/>
        </w:rPr>
        <w:t>searchSpaceSIB1</w:t>
      </w:r>
      <w:r w:rsidRPr="00D96C74">
        <w:t xml:space="preserve"> and the UE has not stored a valid version of a SIB</w:t>
      </w:r>
      <w:r w:rsidRPr="000C5561">
        <w:t xml:space="preserve"> </w:t>
      </w:r>
      <w:ins w:id="38" w:author="아기왈아닐/5G/6G표준Lab(SR)/Principal Engineer/삼성전자" w:date="2021-01-06T17:09:00Z">
        <w:r>
          <w:t>or posSIB</w:t>
        </w:r>
      </w:ins>
      <w:r w:rsidRPr="00D96C74">
        <w:t>, in accordance with sub-clause 5.2.2.2.1, of one or several required SIB(s)</w:t>
      </w:r>
      <w:ins w:id="39" w:author="아기왈아닐/5G/6G표준Lab(SR)/Principal Engineer/삼성전자" w:date="2021-02-02T12:07:00Z">
        <w:r w:rsidR="001E51C9" w:rsidRPr="001E51C9">
          <w:t xml:space="preserve"> </w:t>
        </w:r>
        <w:r w:rsidR="001E51C9">
          <w:t>or posSIB(s)</w:t>
        </w:r>
      </w:ins>
      <w:del w:id="40" w:author="아기왈아닐/5G/6G표준Lab(SR)/Principal Engineer/삼성전자" w:date="2021-01-11T09:18:00Z">
        <w:r w:rsidRPr="00D96C74" w:rsidDel="000C5561">
          <w:delText>,</w:delText>
        </w:r>
      </w:del>
      <w:r w:rsidRPr="00D96C74">
        <w:t xml:space="preserve"> in accordance with sub-clause 5.2.2.1</w:t>
      </w:r>
      <w:r>
        <w:t xml:space="preserve"> </w:t>
      </w:r>
      <w:r w:rsidRPr="00D96C74">
        <w:t>, and, UE has not acquired SIB1 in current modification period</w:t>
      </w:r>
      <w:del w:id="41" w:author="아기왈아닐/5G/6G표준Lab(SR)/Principal Engineer/삼성전자" w:date="2021-01-11T09:17:00Z">
        <w:r w:rsidRPr="00D96C74" w:rsidDel="000C5561">
          <w:delText xml:space="preserve"> or if requested by upper layers</w:delText>
        </w:r>
      </w:del>
      <w:r w:rsidRPr="00D96C74">
        <w:t>; or</w:t>
      </w:r>
    </w:p>
    <w:p w14:paraId="068763E4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RRC_IDLE or in RRC_INACTIVE; or</w:t>
      </w:r>
    </w:p>
    <w:p w14:paraId="130FD1A3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RRC_CONNECTED while T311 is running:</w:t>
      </w:r>
    </w:p>
    <w:p w14:paraId="60EA0958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</w:t>
      </w:r>
      <w:r w:rsidRPr="00D96C74">
        <w:rPr>
          <w:i/>
        </w:rPr>
        <w:t>ssb-</w:t>
      </w:r>
      <w:proofErr w:type="spellStart"/>
      <w:r w:rsidRPr="00D96C74">
        <w:rPr>
          <w:i/>
        </w:rPr>
        <w:t>SubcarrierOffset</w:t>
      </w:r>
      <w:proofErr w:type="spellEnd"/>
      <w:r w:rsidRPr="00D96C74">
        <w:t xml:space="preserve"> indicates </w:t>
      </w:r>
      <w:r w:rsidRPr="00D96C74">
        <w:rPr>
          <w:i/>
        </w:rPr>
        <w:t>SIB1</w:t>
      </w:r>
      <w:r w:rsidRPr="00D96C74">
        <w:t xml:space="preserve"> is transmitted in the cell (TS 38.213 [13]) and if </w:t>
      </w:r>
      <w:r w:rsidRPr="00D96C74">
        <w:rPr>
          <w:i/>
        </w:rPr>
        <w:t>SIB1</w:t>
      </w:r>
      <w:r w:rsidRPr="00D96C74">
        <w:t xml:space="preserve"> acquisition is required for the UE:</w:t>
      </w:r>
    </w:p>
    <w:p w14:paraId="0D75587A" w14:textId="77777777" w:rsidR="00B73143" w:rsidRPr="00D96C74" w:rsidRDefault="00B73143" w:rsidP="00B73143">
      <w:pPr>
        <w:pStyle w:val="B3"/>
      </w:pPr>
      <w:r w:rsidRPr="00D96C74">
        <w:lastRenderedPageBreak/>
        <w:t>3&gt;</w:t>
      </w:r>
      <w:r w:rsidRPr="00D96C74">
        <w:tab/>
        <w:t xml:space="preserve">acquire the </w:t>
      </w:r>
      <w:r w:rsidRPr="00D96C74">
        <w:rPr>
          <w:i/>
        </w:rPr>
        <w:t>SIB1,</w:t>
      </w:r>
      <w:r w:rsidRPr="00D96C74">
        <w:t xml:space="preserve"> which is scheduled as specified in TS 38.213 [13];</w:t>
      </w:r>
    </w:p>
    <w:p w14:paraId="69CFFC30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if the UE is unable to acquire the </w:t>
      </w:r>
      <w:r w:rsidRPr="00D96C74">
        <w:rPr>
          <w:i/>
        </w:rPr>
        <w:t>SIB1</w:t>
      </w:r>
      <w:r w:rsidRPr="00D96C74">
        <w:t>:</w:t>
      </w:r>
    </w:p>
    <w:p w14:paraId="6B0A9C4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perform the actions as specified in clause 5.2.2.5;</w:t>
      </w:r>
    </w:p>
    <w:p w14:paraId="111AE7CE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else:</w:t>
      </w:r>
    </w:p>
    <w:p w14:paraId="503B755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upon acquiring </w:t>
      </w:r>
      <w:r w:rsidRPr="00D96C74">
        <w:rPr>
          <w:i/>
        </w:rPr>
        <w:t>SIB1</w:t>
      </w:r>
      <w:r w:rsidRPr="00D96C74">
        <w:t>, perform the actions specified in clause 5.2.2.4.2.</w:t>
      </w:r>
    </w:p>
    <w:p w14:paraId="14128572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else if </w:t>
      </w:r>
      <w:r w:rsidRPr="00D96C74">
        <w:rPr>
          <w:i/>
        </w:rPr>
        <w:t>SIB1</w:t>
      </w:r>
      <w:r w:rsidRPr="00D96C74">
        <w:t xml:space="preserve"> acquisition is required for the UE and </w:t>
      </w:r>
      <w:r w:rsidRPr="00D96C74">
        <w:rPr>
          <w:i/>
        </w:rPr>
        <w:t>ssb-</w:t>
      </w:r>
      <w:proofErr w:type="spellStart"/>
      <w:r w:rsidRPr="00D96C74">
        <w:rPr>
          <w:i/>
        </w:rPr>
        <w:t>SubcarrierOffset</w:t>
      </w:r>
      <w:proofErr w:type="spellEnd"/>
      <w:r w:rsidRPr="00D96C74">
        <w:t xml:space="preserve"> indicates that </w:t>
      </w:r>
      <w:r w:rsidRPr="00D96C74">
        <w:rPr>
          <w:i/>
        </w:rPr>
        <w:t>SIB1</w:t>
      </w:r>
      <w:r w:rsidRPr="00D96C74">
        <w:t xml:space="preserve"> is not scheduled in the cell:</w:t>
      </w:r>
    </w:p>
    <w:p w14:paraId="25962847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as specified in clause 5.2.2.5.</w:t>
      </w:r>
    </w:p>
    <w:p w14:paraId="0C93F8AC" w14:textId="77777777" w:rsidR="00B73143" w:rsidRPr="000C5561" w:rsidRDefault="00B73143" w:rsidP="00B73143">
      <w:r w:rsidRPr="00D96C74"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7E1F1" w14:textId="77777777" w:rsidR="007360F9" w:rsidRDefault="007360F9">
      <w:r>
        <w:separator/>
      </w:r>
    </w:p>
  </w:endnote>
  <w:endnote w:type="continuationSeparator" w:id="0">
    <w:p w14:paraId="1E909790" w14:textId="77777777" w:rsidR="007360F9" w:rsidRDefault="0073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7B862" w14:textId="77777777" w:rsidR="007360F9" w:rsidRDefault="007360F9">
      <w:r>
        <w:separator/>
      </w:r>
    </w:p>
  </w:footnote>
  <w:footnote w:type="continuationSeparator" w:id="0">
    <w:p w14:paraId="2C26C4C4" w14:textId="77777777" w:rsidR="007360F9" w:rsidRDefault="00736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A6394"/>
    <w:rsid w:val="000B7FED"/>
    <w:rsid w:val="000C038A"/>
    <w:rsid w:val="000C4FD1"/>
    <w:rsid w:val="000C6598"/>
    <w:rsid w:val="000D44B3"/>
    <w:rsid w:val="000F6E11"/>
    <w:rsid w:val="0010236B"/>
    <w:rsid w:val="00145D43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E1A36"/>
    <w:rsid w:val="00410371"/>
    <w:rsid w:val="004242F1"/>
    <w:rsid w:val="00431C58"/>
    <w:rsid w:val="00482F47"/>
    <w:rsid w:val="004B75B7"/>
    <w:rsid w:val="004C7F99"/>
    <w:rsid w:val="004D31B0"/>
    <w:rsid w:val="0051580D"/>
    <w:rsid w:val="005419AF"/>
    <w:rsid w:val="00547111"/>
    <w:rsid w:val="00575878"/>
    <w:rsid w:val="00592D74"/>
    <w:rsid w:val="005E2C44"/>
    <w:rsid w:val="00621188"/>
    <w:rsid w:val="006257ED"/>
    <w:rsid w:val="00665C47"/>
    <w:rsid w:val="00695808"/>
    <w:rsid w:val="006B46FB"/>
    <w:rsid w:val="006E21FB"/>
    <w:rsid w:val="006F0A45"/>
    <w:rsid w:val="007360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143"/>
    <w:rsid w:val="009148DE"/>
    <w:rsid w:val="00941E30"/>
    <w:rsid w:val="009777D9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888"/>
    <w:rsid w:val="00DD69F3"/>
    <w:rsid w:val="00DE34CF"/>
    <w:rsid w:val="00E13F3D"/>
    <w:rsid w:val="00E3261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02713-B30E-4C82-82B5-67F30728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2632</Words>
  <Characters>15005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3</cp:revision>
  <cp:lastPrinted>1899-12-31T23:00:00Z</cp:lastPrinted>
  <dcterms:created xsi:type="dcterms:W3CDTF">2021-02-04T06:17:00Z</dcterms:created>
  <dcterms:modified xsi:type="dcterms:W3CDTF">2021-02-04T06:18:00Z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